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F7043A">
        <w:rPr>
          <w:b/>
          <w:i/>
          <w:noProof/>
          <w:sz w:val="28"/>
        </w:rPr>
        <w:t>11358</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9470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94705F">
              <w:rPr>
                <w:b/>
                <w:noProof/>
                <w:sz w:val="28"/>
              </w:rPr>
              <w:t>8</w:t>
            </w:r>
            <w:r w:rsidR="000335B5">
              <w:rPr>
                <w:b/>
                <w:noProof/>
                <w:sz w:val="28"/>
              </w:rPr>
              <w:t>.101-</w:t>
            </w:r>
            <w:r>
              <w:rPr>
                <w:b/>
                <w:noProof/>
                <w:sz w:val="28"/>
              </w:rPr>
              <w:fldChar w:fldCharType="end"/>
            </w:r>
            <w:r w:rsidR="0094705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043A" w:rsidP="005D0F37">
            <w:pPr>
              <w:pStyle w:val="CRCoverPage"/>
              <w:spacing w:after="0"/>
              <w:rPr>
                <w:noProof/>
                <w:lang w:eastAsia="zh-CN"/>
              </w:rPr>
            </w:pPr>
            <w:r>
              <w:rPr>
                <w:rFonts w:hint="eastAsia"/>
                <w:noProof/>
                <w:lang w:eastAsia="zh-CN"/>
              </w:rPr>
              <w:t>0</w:t>
            </w:r>
            <w:r>
              <w:rPr>
                <w:noProof/>
                <w:lang w:eastAsia="zh-CN"/>
              </w:rPr>
              <w:t>393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DB040A">
              <w:rPr>
                <w:b/>
                <w:noProof/>
                <w:sz w:val="28"/>
              </w:rPr>
              <w:t>5</w:t>
            </w:r>
            <w:r w:rsidR="000335B5">
              <w:rPr>
                <w:b/>
                <w:noProof/>
                <w:sz w:val="28"/>
              </w:rPr>
              <w:t>.</w:t>
            </w:r>
            <w:r w:rsidR="00DB040A">
              <w:rPr>
                <w:b/>
                <w:noProof/>
                <w:sz w:val="28"/>
              </w:rPr>
              <w:t>13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94705F">
            <w:pPr>
              <w:pStyle w:val="CRCoverPage"/>
              <w:spacing w:after="0"/>
              <w:rPr>
                <w:noProof/>
                <w:lang w:eastAsia="zh-CN"/>
              </w:rPr>
            </w:pPr>
            <w:r>
              <w:rPr>
                <w:noProof/>
                <w:lang w:eastAsia="zh-CN"/>
              </w:rPr>
              <w:t xml:space="preserve">CR </w:t>
            </w:r>
            <w:r w:rsidR="00DB040A">
              <w:rPr>
                <w:noProof/>
                <w:lang w:eastAsia="zh-CN"/>
              </w:rPr>
              <w:t xml:space="preserve">on </w:t>
            </w:r>
            <w:r w:rsidR="0094705F">
              <w:rPr>
                <w:noProof/>
                <w:lang w:eastAsia="zh-CN"/>
              </w:rPr>
              <w:t>emission requirements</w:t>
            </w:r>
            <w:r w:rsidR="00DB040A">
              <w:rPr>
                <w:noProof/>
                <w:lang w:eastAsia="zh-CN"/>
              </w:rPr>
              <w:t xml:space="preserve"> for TS 3</w:t>
            </w:r>
            <w:r w:rsidR="008C45DE">
              <w:rPr>
                <w:noProof/>
                <w:lang w:eastAsia="zh-CN"/>
              </w:rPr>
              <w:t>8</w:t>
            </w:r>
            <w:r w:rsidR="00DB040A">
              <w:rPr>
                <w:noProof/>
                <w:lang w:eastAsia="zh-CN"/>
              </w:rPr>
              <w:t>.101</w:t>
            </w:r>
            <w:r w:rsidR="008C45DE">
              <w:rPr>
                <w:noProof/>
                <w:lang w:eastAsia="zh-CN"/>
              </w:rPr>
              <w:t>-</w:t>
            </w:r>
            <w:r w:rsidR="0094705F">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5DE" w:rsidP="0088782F">
            <w:pPr>
              <w:pStyle w:val="CRCoverPage"/>
              <w:spacing w:after="0"/>
              <w:ind w:left="100"/>
              <w:rPr>
                <w:noProof/>
                <w:lang w:eastAsia="zh-CN"/>
              </w:rPr>
            </w:pPr>
            <w:r>
              <w:rPr>
                <w:noProof/>
                <w:lang w:eastAsia="zh-CN"/>
              </w:rPr>
              <w:t>NR_</w:t>
            </w:r>
            <w:r>
              <w:rPr>
                <w:rFonts w:hint="eastAsia"/>
                <w:noProof/>
                <w:lang w:eastAsia="zh-CN"/>
              </w:rPr>
              <w:t>n</w:t>
            </w:r>
            <w:r>
              <w:rPr>
                <w:noProof/>
                <w:lang w:eastAsia="zh-CN"/>
              </w:rPr>
              <w:t>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F704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F7043A">
              <w:rPr>
                <w:noProof/>
              </w:rPr>
              <w:t>1</w:t>
            </w:r>
            <w:bookmarkStart w:id="2" w:name="_GoBack"/>
            <w:bookmarkEnd w:id="2"/>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DB040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Default="0094705F" w:rsidP="0088782F">
            <w:pPr>
              <w:pStyle w:val="CRCoverPage"/>
              <w:spacing w:after="0"/>
              <w:rPr>
                <w:noProof/>
                <w:lang w:eastAsia="zh-CN"/>
              </w:rPr>
            </w:pPr>
            <w:r>
              <w:rPr>
                <w:rFonts w:hint="eastAsia"/>
                <w:noProof/>
                <w:lang w:eastAsia="zh-CN"/>
              </w:rPr>
              <w:t>F</w:t>
            </w:r>
            <w:r>
              <w:rPr>
                <w:noProof/>
                <w:lang w:eastAsia="zh-CN"/>
              </w:rPr>
              <w:t xml:space="preserve">or FR2 intra-band CA assuming shared LO on UL and DL, </w:t>
            </w:r>
            <w:bookmarkStart w:id="4" w:name="OLE_LINK30"/>
            <w:r>
              <w:rPr>
                <w:noProof/>
                <w:lang w:eastAsia="zh-CN"/>
              </w:rPr>
              <w:t>the LO leakage and IQ image may land outside configured UL and DL CCs</w:t>
            </w:r>
            <w:bookmarkEnd w:id="4"/>
            <w:r>
              <w:rPr>
                <w:noProof/>
                <w:lang w:eastAsia="zh-CN"/>
              </w:rPr>
              <w:t xml:space="preserve">. </w:t>
            </w:r>
          </w:p>
          <w:p w:rsidR="0046788D" w:rsidRPr="004562DA" w:rsidRDefault="0046788D" w:rsidP="0088782F">
            <w:pPr>
              <w:pStyle w:val="CRCoverPage"/>
              <w:spacing w:after="0"/>
              <w:rPr>
                <w:noProof/>
                <w:lang w:eastAsia="zh-CN"/>
              </w:rPr>
            </w:pPr>
            <w:r>
              <w:rPr>
                <w:noProof/>
                <w:lang w:eastAsia="zh-CN"/>
              </w:rPr>
              <w:t>It is aligned with the definition in sub clause 6.4A.2.2.1 note.</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94705F" w:rsidP="0094705F">
            <w:pPr>
              <w:pStyle w:val="CRCoverPage"/>
              <w:spacing w:after="0"/>
              <w:rPr>
                <w:noProof/>
                <w:lang w:eastAsia="zh-CN"/>
              </w:rPr>
            </w:pPr>
            <w:r>
              <w:rPr>
                <w:noProof/>
                <w:lang w:eastAsia="zh-CN"/>
              </w:rPr>
              <w:t xml:space="preserve">Adding sentence for CA SEM and CA spurious requirement: the LO leakage and IQ image may land outside configured UL and DL CCs </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94705F" w:rsidP="008B4753">
            <w:pPr>
              <w:pStyle w:val="CRCoverPage"/>
              <w:spacing w:after="0"/>
              <w:rPr>
                <w:noProof/>
                <w:lang w:eastAsia="zh-CN"/>
              </w:rPr>
            </w:pPr>
            <w:r>
              <w:rPr>
                <w:rFonts w:hint="eastAsia"/>
                <w:noProof/>
                <w:lang w:eastAsia="zh-CN"/>
              </w:rPr>
              <w:t>T</w:t>
            </w:r>
            <w:r>
              <w:rPr>
                <w:noProof/>
                <w:lang w:eastAsia="zh-CN"/>
              </w:rPr>
              <w:t>he out of band emission is not clear for FR2.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94705F">
            <w:pPr>
              <w:pStyle w:val="CRCoverPage"/>
              <w:spacing w:after="0"/>
              <w:ind w:left="100"/>
              <w:rPr>
                <w:noProof/>
                <w:lang w:eastAsia="zh-CN"/>
              </w:rPr>
            </w:pPr>
            <w:r>
              <w:rPr>
                <w:rFonts w:hint="eastAsia"/>
                <w:noProof/>
                <w:lang w:eastAsia="zh-CN"/>
              </w:rPr>
              <w:t>6</w:t>
            </w:r>
            <w:r w:rsidR="0094705F">
              <w:rPr>
                <w:noProof/>
                <w:lang w:eastAsia="zh-CN"/>
              </w:rPr>
              <w:t>.5A.2, 6.5A.3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4705F">
            <w:pPr>
              <w:pStyle w:val="CRCoverPage"/>
              <w:spacing w:after="0"/>
              <w:ind w:left="99"/>
              <w:rPr>
                <w:noProof/>
              </w:rPr>
            </w:pPr>
            <w:r>
              <w:rPr>
                <w:noProof/>
              </w:rPr>
              <w:t>TS</w:t>
            </w:r>
            <w:r w:rsidR="00F0451C">
              <w:rPr>
                <w:noProof/>
              </w:rPr>
              <w:t xml:space="preserve"> 38.521-</w:t>
            </w:r>
            <w:r w:rsidR="0094705F">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94705F" w:rsidRDefault="0094705F" w:rsidP="0094705F">
      <w:pPr>
        <w:pStyle w:val="3"/>
      </w:pPr>
      <w:bookmarkStart w:id="6" w:name="_Toc67923167"/>
      <w:bookmarkStart w:id="7" w:name="_Toc61118371"/>
      <w:bookmarkStart w:id="8" w:name="_Toc53172603"/>
      <w:bookmarkStart w:id="9" w:name="_Toc52203813"/>
      <w:bookmarkStart w:id="10" w:name="_Toc45889621"/>
      <w:bookmarkStart w:id="11" w:name="_Toc37322753"/>
      <w:bookmarkStart w:id="12" w:name="_Toc37321568"/>
      <w:bookmarkStart w:id="13" w:name="_Toc37253799"/>
      <w:bookmarkStart w:id="14" w:name="_Toc37253467"/>
      <w:bookmarkStart w:id="15" w:name="_Toc36548249"/>
      <w:bookmarkStart w:id="16" w:name="_Toc29804679"/>
      <w:bookmarkStart w:id="17" w:name="_Toc21339462"/>
      <w:bookmarkEnd w:id="5"/>
      <w:r>
        <w:t>6.5A.2</w:t>
      </w:r>
      <w:r>
        <w:tab/>
        <w:t>Out of band emissions</w:t>
      </w:r>
      <w:bookmarkEnd w:id="6"/>
      <w:bookmarkEnd w:id="7"/>
      <w:bookmarkEnd w:id="8"/>
      <w:bookmarkEnd w:id="9"/>
      <w:bookmarkEnd w:id="10"/>
      <w:bookmarkEnd w:id="11"/>
      <w:bookmarkEnd w:id="12"/>
      <w:bookmarkEnd w:id="13"/>
      <w:bookmarkEnd w:id="14"/>
      <w:bookmarkEnd w:id="15"/>
      <w:bookmarkEnd w:id="16"/>
      <w:bookmarkEnd w:id="17"/>
    </w:p>
    <w:p w:rsidR="0094705F" w:rsidRDefault="0094705F" w:rsidP="0094705F">
      <w:pPr>
        <w:pStyle w:val="4"/>
      </w:pPr>
      <w:bookmarkStart w:id="18" w:name="_Toc67923168"/>
      <w:bookmarkStart w:id="19" w:name="_Toc61118372"/>
      <w:bookmarkStart w:id="20" w:name="_Toc53172604"/>
      <w:bookmarkStart w:id="21" w:name="_Toc52203814"/>
      <w:bookmarkStart w:id="22" w:name="_Toc45889622"/>
      <w:bookmarkStart w:id="23" w:name="_Toc37322754"/>
      <w:bookmarkStart w:id="24" w:name="_Toc37321569"/>
      <w:bookmarkStart w:id="25" w:name="_Toc37253800"/>
      <w:bookmarkStart w:id="26" w:name="_Toc37253468"/>
      <w:bookmarkStart w:id="27" w:name="_Toc36548250"/>
      <w:bookmarkStart w:id="28" w:name="_Toc29804680"/>
      <w:bookmarkStart w:id="29" w:name="_Toc21339463"/>
      <w:r>
        <w:t>6.5A.2.1</w:t>
      </w:r>
      <w:r>
        <w:tab/>
        <w:t>Spectrum emission mask for CA</w:t>
      </w:r>
      <w:bookmarkEnd w:id="18"/>
      <w:bookmarkEnd w:id="19"/>
      <w:bookmarkEnd w:id="20"/>
      <w:bookmarkEnd w:id="21"/>
      <w:bookmarkEnd w:id="22"/>
      <w:bookmarkEnd w:id="23"/>
      <w:bookmarkEnd w:id="24"/>
      <w:bookmarkEnd w:id="25"/>
      <w:bookmarkEnd w:id="26"/>
      <w:bookmarkEnd w:id="27"/>
      <w:bookmarkEnd w:id="28"/>
      <w:bookmarkEnd w:id="29"/>
    </w:p>
    <w:p w:rsidR="0094705F" w:rsidRDefault="0094705F" w:rsidP="0094705F">
      <w:pPr>
        <w:rPr>
          <w:rFonts w:eastAsia="Malgun Gothic"/>
        </w:rPr>
      </w:pPr>
      <w:r>
        <w:rPr>
          <w:rFonts w:eastAsia="Malgun Gothic"/>
        </w:rPr>
        <w:t xml:space="preserve">The requirement specified in this clause shall apply if the UE has at least one of UL or DL configured for CA or if the UE is configured for single CC operation with different channel bandwidths in UL and DL carriers. In case the CA configuration consists of a single UL CC, </w:t>
      </w:r>
      <w:r>
        <w:rPr>
          <w:lang w:eastAsia="x-none"/>
        </w:rPr>
        <w:t>spectrum emission mask defined in clause 6.5.2.1 applies</w:t>
      </w:r>
      <w:r>
        <w:rPr>
          <w:rFonts w:eastAsia="Malgun Gothic"/>
        </w:rPr>
        <w:t>. Spectral emission mask requirements do not apply at any frequency where IBE requirements of clause 6.4A.2.3 apply</w:t>
      </w:r>
      <w:ins w:id="30" w:author="Huawei" w:date="2021-05-12T01:56:00Z">
        <w:r>
          <w:rPr>
            <w:rFonts w:eastAsia="Malgun Gothic"/>
          </w:rPr>
          <w:t xml:space="preserve">, </w:t>
        </w:r>
      </w:ins>
      <w:bookmarkStart w:id="31" w:name="OLE_LINK29"/>
      <w:ins w:id="32" w:author="Huawei" w:date="2021-05-12T01:57:00Z">
        <w:r>
          <w:rPr>
            <w:rFonts w:eastAsia="Malgun Gothic"/>
          </w:rPr>
          <w:t>the LO leakage and IQ image may land outside the configured UL and DL CCs</w:t>
        </w:r>
      </w:ins>
      <w:bookmarkEnd w:id="31"/>
      <w:r>
        <w:rPr>
          <w:rFonts w:eastAsia="Malgun Gothic"/>
        </w:rPr>
        <w:t>.</w:t>
      </w:r>
    </w:p>
    <w:p w:rsidR="0094705F" w:rsidRDefault="0094705F" w:rsidP="0094705F">
      <w:pPr>
        <w:rPr>
          <w:rFonts w:eastAsia="Malgun Gothic"/>
        </w:rPr>
      </w:pPr>
      <w:r>
        <w:rPr>
          <w:rFonts w:eastAsia="Malgun Gothic"/>
        </w:rPr>
        <w:t>For intra-band UL contiguous carrier aggregation, the spectrum emission mask of the UE applies to frequencies (</w:t>
      </w:r>
      <w:proofErr w:type="spellStart"/>
      <w:r>
        <w:rPr>
          <w:rFonts w:eastAsia="Malgun Gothic"/>
        </w:rPr>
        <w:t>Δf</w:t>
      </w:r>
      <w:r>
        <w:rPr>
          <w:rFonts w:eastAsia="Malgun Gothic"/>
          <w:vertAlign w:val="subscript"/>
        </w:rPr>
        <w:t>OOB</w:t>
      </w:r>
      <w:proofErr w:type="spellEnd"/>
      <w:r>
        <w:rPr>
          <w:rFonts w:eastAsia="Malgun Gothic"/>
        </w:rPr>
        <w:t xml:space="preserve">) starting from the ± edge of the UL aggregated channel bandwidth (Table 5.3A.5-1). For any bandwidth class defined in Table 5.3A.5-1, the UE emission shall not exceed the levels specified in Table 6.5A.2.1-1. The requirement is verified in beam locked mode with the test metric of TRP (Link=TX beam peak direction, </w:t>
      </w:r>
      <w:proofErr w:type="spellStart"/>
      <w:r>
        <w:rPr>
          <w:rFonts w:eastAsia="Malgun Gothic"/>
        </w:rPr>
        <w:t>Meas</w:t>
      </w:r>
      <w:proofErr w:type="spellEnd"/>
      <w:r>
        <w:rPr>
          <w:rFonts w:eastAsia="Malgun Gothic"/>
        </w:rPr>
        <w:t>=TRP grid).</w:t>
      </w:r>
    </w:p>
    <w:p w:rsidR="0094705F" w:rsidRDefault="0094705F" w:rsidP="0094705F">
      <w:pPr>
        <w:pStyle w:val="TH"/>
      </w:pPr>
      <w:r>
        <w:t>Table 6.5A.2.1-1: General NR spectrum emission mask for intra-band contiguous CA in frequency range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94705F" w:rsidTr="0094705F">
        <w:trPr>
          <w:jc w:val="center"/>
        </w:trPr>
        <w:tc>
          <w:tcPr>
            <w:tcW w:w="2791" w:type="dxa"/>
            <w:tcBorders>
              <w:top w:val="single" w:sz="4" w:space="0" w:color="auto"/>
              <w:left w:val="single" w:sz="4" w:space="0" w:color="auto"/>
              <w:bottom w:val="single" w:sz="4" w:space="0" w:color="auto"/>
              <w:right w:val="single" w:sz="4" w:space="0" w:color="auto"/>
            </w:tcBorders>
            <w:hideMark/>
          </w:tcPr>
          <w:p w:rsidR="0094705F" w:rsidRDefault="0094705F">
            <w:pPr>
              <w:pStyle w:val="TAH"/>
            </w:pPr>
            <w:proofErr w:type="spellStart"/>
            <w:r>
              <w:t>Δf</w:t>
            </w:r>
            <w:r>
              <w:rPr>
                <w:vertAlign w:val="subscript"/>
              </w:rPr>
              <w:t>OOB</w:t>
            </w:r>
            <w:proofErr w:type="spellEnd"/>
          </w:p>
          <w:p w:rsidR="0094705F" w:rsidRDefault="0094705F">
            <w:pPr>
              <w:pStyle w:val="TAH"/>
            </w:pPr>
            <w:r>
              <w:t>(MHz)</w:t>
            </w:r>
          </w:p>
        </w:tc>
        <w:tc>
          <w:tcPr>
            <w:tcW w:w="2702" w:type="dxa"/>
            <w:tcBorders>
              <w:top w:val="single" w:sz="4" w:space="0" w:color="auto"/>
              <w:left w:val="single" w:sz="4" w:space="0" w:color="auto"/>
              <w:bottom w:val="single" w:sz="4" w:space="0" w:color="auto"/>
              <w:right w:val="single" w:sz="4" w:space="0" w:color="auto"/>
            </w:tcBorders>
            <w:hideMark/>
          </w:tcPr>
          <w:p w:rsidR="0094705F" w:rsidRDefault="0094705F">
            <w:pPr>
              <w:pStyle w:val="TAH"/>
            </w:pPr>
            <w:r>
              <w:t>Any carrier aggregation bandwidth class</w:t>
            </w:r>
          </w:p>
        </w:tc>
        <w:tc>
          <w:tcPr>
            <w:tcW w:w="2168" w:type="dxa"/>
            <w:tcBorders>
              <w:top w:val="single" w:sz="4" w:space="0" w:color="auto"/>
              <w:left w:val="single" w:sz="4" w:space="0" w:color="auto"/>
              <w:bottom w:val="single" w:sz="4" w:space="0" w:color="auto"/>
              <w:right w:val="single" w:sz="4" w:space="0" w:color="auto"/>
            </w:tcBorders>
            <w:hideMark/>
          </w:tcPr>
          <w:p w:rsidR="0094705F" w:rsidRDefault="0094705F">
            <w:pPr>
              <w:pStyle w:val="TAH"/>
            </w:pPr>
            <w:r>
              <w:t>Measurement bandwidth</w:t>
            </w:r>
          </w:p>
        </w:tc>
      </w:tr>
      <w:tr w:rsidR="0094705F" w:rsidTr="0094705F">
        <w:trPr>
          <w:jc w:val="center"/>
        </w:trPr>
        <w:tc>
          <w:tcPr>
            <w:tcW w:w="2791" w:type="dxa"/>
            <w:tcBorders>
              <w:top w:val="single" w:sz="4" w:space="0" w:color="auto"/>
              <w:left w:val="single" w:sz="4" w:space="0" w:color="auto"/>
              <w:bottom w:val="single" w:sz="4" w:space="0" w:color="auto"/>
              <w:right w:val="single" w:sz="4" w:space="0" w:color="auto"/>
            </w:tcBorders>
            <w:hideMark/>
          </w:tcPr>
          <w:p w:rsidR="0094705F" w:rsidRDefault="0094705F">
            <w:pPr>
              <w:pStyle w:val="TAC"/>
              <w:rPr>
                <w:b/>
              </w:rPr>
            </w:pPr>
            <w:r>
              <w:sym w:font="Symbol" w:char="F0B1"/>
            </w:r>
            <w:r>
              <w:t xml:space="preserve"> 0-0.1*</w:t>
            </w:r>
            <w:proofErr w:type="spellStart"/>
            <w:r>
              <w:t>BW</w:t>
            </w:r>
            <w:r>
              <w:rPr>
                <w:vertAlign w:val="subscript"/>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rsidR="0094705F" w:rsidRDefault="0094705F">
            <w:pPr>
              <w:pStyle w:val="TAC"/>
              <w:rPr>
                <w:b/>
              </w:rPr>
            </w:pPr>
            <w:r>
              <w:t xml:space="preserve">-5 </w:t>
            </w:r>
          </w:p>
        </w:tc>
        <w:tc>
          <w:tcPr>
            <w:tcW w:w="2168" w:type="dxa"/>
            <w:tcBorders>
              <w:top w:val="single" w:sz="4" w:space="0" w:color="auto"/>
              <w:left w:val="single" w:sz="4" w:space="0" w:color="auto"/>
              <w:bottom w:val="single" w:sz="4" w:space="0" w:color="auto"/>
              <w:right w:val="single" w:sz="4" w:space="0" w:color="auto"/>
            </w:tcBorders>
            <w:hideMark/>
          </w:tcPr>
          <w:p w:rsidR="0094705F" w:rsidRDefault="0094705F">
            <w:pPr>
              <w:pStyle w:val="TAC"/>
              <w:rPr>
                <w:b/>
              </w:rPr>
            </w:pPr>
            <w:r>
              <w:t xml:space="preserve">1 MHz </w:t>
            </w:r>
          </w:p>
        </w:tc>
      </w:tr>
      <w:tr w:rsidR="0094705F" w:rsidTr="0094705F">
        <w:trPr>
          <w:jc w:val="center"/>
        </w:trPr>
        <w:tc>
          <w:tcPr>
            <w:tcW w:w="2791" w:type="dxa"/>
            <w:tcBorders>
              <w:top w:val="single" w:sz="4" w:space="0" w:color="auto"/>
              <w:left w:val="single" w:sz="4" w:space="0" w:color="auto"/>
              <w:bottom w:val="single" w:sz="4" w:space="0" w:color="auto"/>
              <w:right w:val="single" w:sz="4" w:space="0" w:color="auto"/>
            </w:tcBorders>
            <w:hideMark/>
          </w:tcPr>
          <w:p w:rsidR="0094705F" w:rsidRDefault="0094705F">
            <w:pPr>
              <w:pStyle w:val="TAC"/>
            </w:pPr>
            <w:r>
              <w:sym w:font="Symbol" w:char="F0B1"/>
            </w:r>
            <w:r>
              <w:t xml:space="preserve"> 0.1*</w:t>
            </w:r>
            <w:proofErr w:type="spellStart"/>
            <w:r>
              <w:t>BW</w:t>
            </w:r>
            <w:r>
              <w:rPr>
                <w:vertAlign w:val="subscript"/>
              </w:rPr>
              <w:t>Channel_CA</w:t>
            </w:r>
            <w:proofErr w:type="spellEnd"/>
            <w:r>
              <w:t xml:space="preserve"> -2*</w:t>
            </w:r>
            <w:proofErr w:type="spellStart"/>
            <w:r>
              <w:t>BW</w:t>
            </w:r>
            <w:r>
              <w:rPr>
                <w:vertAlign w:val="subscript"/>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rsidR="0094705F" w:rsidRDefault="0094705F">
            <w:pPr>
              <w:pStyle w:val="TAC"/>
            </w:pPr>
            <w:r>
              <w:t>-13</w:t>
            </w:r>
          </w:p>
        </w:tc>
        <w:tc>
          <w:tcPr>
            <w:tcW w:w="2168" w:type="dxa"/>
            <w:tcBorders>
              <w:top w:val="single" w:sz="4" w:space="0" w:color="auto"/>
              <w:left w:val="single" w:sz="4" w:space="0" w:color="auto"/>
              <w:bottom w:val="single" w:sz="4" w:space="0" w:color="auto"/>
              <w:right w:val="single" w:sz="4" w:space="0" w:color="auto"/>
            </w:tcBorders>
            <w:hideMark/>
          </w:tcPr>
          <w:p w:rsidR="0094705F" w:rsidRDefault="0094705F">
            <w:pPr>
              <w:pStyle w:val="TAC"/>
            </w:pPr>
            <w:r>
              <w:t>1 MHz</w:t>
            </w:r>
          </w:p>
        </w:tc>
      </w:tr>
      <w:tr w:rsidR="0094705F" w:rsidTr="0094705F">
        <w:trPr>
          <w:jc w:val="center"/>
        </w:trPr>
        <w:tc>
          <w:tcPr>
            <w:tcW w:w="7661" w:type="dxa"/>
            <w:gridSpan w:val="3"/>
            <w:tcBorders>
              <w:top w:val="single" w:sz="4" w:space="0" w:color="auto"/>
              <w:left w:val="single" w:sz="4" w:space="0" w:color="auto"/>
              <w:bottom w:val="single" w:sz="4" w:space="0" w:color="auto"/>
              <w:right w:val="single" w:sz="4" w:space="0" w:color="auto"/>
            </w:tcBorders>
            <w:hideMark/>
          </w:tcPr>
          <w:p w:rsidR="0094705F" w:rsidRDefault="0094705F">
            <w:pPr>
              <w:pStyle w:val="TAN"/>
            </w:pPr>
            <w:r>
              <w:t>NOTE 1</w:t>
            </w:r>
            <w:r>
              <w:rPr>
                <w:rFonts w:eastAsia="Malgun Gothic"/>
              </w:rPr>
              <w:t>:</w:t>
            </w:r>
            <w:r>
              <w:rPr>
                <w:rFonts w:eastAsia="Malgun Gothic"/>
              </w:rPr>
              <w:tab/>
              <w:t>(void)</w:t>
            </w:r>
          </w:p>
        </w:tc>
      </w:tr>
    </w:tbl>
    <w:p w:rsidR="008C45DE" w:rsidRDefault="008C45DE" w:rsidP="00225F64">
      <w:pPr>
        <w:rPr>
          <w:noProof/>
          <w:color w:val="FF0000"/>
          <w:lang w:eastAsia="zh-CN"/>
        </w:rPr>
      </w:pPr>
    </w:p>
    <w:p w:rsidR="0094705F" w:rsidRPr="007513A5" w:rsidRDefault="0094705F" w:rsidP="0094705F">
      <w:pPr>
        <w:pStyle w:val="3"/>
      </w:pPr>
      <w:bookmarkStart w:id="33" w:name="_Toc21339465"/>
      <w:bookmarkStart w:id="34" w:name="_Toc29804682"/>
      <w:bookmarkStart w:id="35" w:name="_Toc36548252"/>
      <w:bookmarkStart w:id="36" w:name="_Toc37253470"/>
      <w:bookmarkStart w:id="37" w:name="_Toc37253802"/>
      <w:bookmarkStart w:id="38" w:name="_Toc37321571"/>
      <w:bookmarkStart w:id="39" w:name="_Toc37322756"/>
      <w:bookmarkStart w:id="40" w:name="_Toc45889624"/>
      <w:bookmarkStart w:id="41" w:name="_Toc52203816"/>
      <w:bookmarkStart w:id="42" w:name="_Toc53172606"/>
      <w:bookmarkStart w:id="43" w:name="_Toc61118374"/>
      <w:bookmarkStart w:id="44" w:name="_Toc67923170"/>
      <w:r w:rsidRPr="007513A5">
        <w:t>6.5A.3</w:t>
      </w:r>
      <w:r w:rsidRPr="007513A5">
        <w:tab/>
      </w:r>
      <w:proofErr w:type="gramStart"/>
      <w:r w:rsidRPr="007513A5">
        <w:t>Spurious</w:t>
      </w:r>
      <w:proofErr w:type="gramEnd"/>
      <w:r w:rsidRPr="007513A5">
        <w:t xml:space="preserve"> emissions for CA</w:t>
      </w:r>
      <w:bookmarkEnd w:id="33"/>
      <w:bookmarkEnd w:id="34"/>
      <w:bookmarkEnd w:id="35"/>
      <w:bookmarkEnd w:id="36"/>
      <w:bookmarkEnd w:id="37"/>
      <w:bookmarkEnd w:id="38"/>
      <w:bookmarkEnd w:id="39"/>
      <w:bookmarkEnd w:id="40"/>
      <w:bookmarkEnd w:id="41"/>
      <w:bookmarkEnd w:id="42"/>
      <w:bookmarkEnd w:id="43"/>
      <w:bookmarkEnd w:id="44"/>
    </w:p>
    <w:p w:rsidR="0094705F" w:rsidRPr="00CB3F8F" w:rsidRDefault="0094705F" w:rsidP="0094705F">
      <w:pPr>
        <w:keepNext/>
        <w:keepLines/>
        <w:spacing w:before="120"/>
        <w:ind w:left="1418" w:hanging="1418"/>
        <w:outlineLvl w:val="3"/>
        <w:rPr>
          <w:rFonts w:ascii="Arial" w:hAnsi="Arial"/>
          <w:sz w:val="24"/>
          <w:lang w:eastAsia="ko-KR"/>
        </w:rPr>
      </w:pPr>
      <w:r w:rsidRPr="00CB3F8F">
        <w:rPr>
          <w:rFonts w:ascii="Arial" w:hAnsi="Arial"/>
          <w:sz w:val="24"/>
        </w:rPr>
        <w:t>6.5A.3.0</w:t>
      </w:r>
      <w:r w:rsidRPr="00CB3F8F">
        <w:rPr>
          <w:rFonts w:ascii="Arial" w:hAnsi="Arial"/>
          <w:sz w:val="24"/>
          <w:lang w:eastAsia="ko-KR"/>
        </w:rPr>
        <w:tab/>
        <w:t>General</w:t>
      </w:r>
      <w:r w:rsidRPr="00CB3F8F">
        <w:rPr>
          <w:rFonts w:ascii="Arial" w:hAnsi="Arial"/>
          <w:sz w:val="24"/>
        </w:rPr>
        <w:t xml:space="preserve"> </w:t>
      </w:r>
      <w:r w:rsidRPr="00CB3F8F">
        <w:rPr>
          <w:rFonts w:ascii="Arial" w:hAnsi="Arial"/>
          <w:sz w:val="24"/>
          <w:lang w:eastAsia="ko-KR"/>
        </w:rPr>
        <w:t>spurious emissions for CA</w:t>
      </w:r>
    </w:p>
    <w:p w:rsidR="0094705F" w:rsidRPr="00CB3F8F" w:rsidRDefault="0094705F" w:rsidP="0094705F">
      <w:pPr>
        <w:rPr>
          <w:rFonts w:eastAsia="Malgun Gothic"/>
          <w:lang w:eastAsia="ko-KR"/>
        </w:rPr>
      </w:pPr>
      <w:r w:rsidRPr="00CB3F8F">
        <w:rPr>
          <w:rFonts w:eastAsia="Malgun Gothic"/>
        </w:rPr>
        <w:t>This clause specifies the spurious emission requirements when the UE is configured for carrier aggregation.</w:t>
      </w:r>
      <w:r w:rsidRPr="00CB3F8F">
        <w:t xml:space="preserve"> </w:t>
      </w:r>
      <w:r w:rsidRPr="00CB3F8F">
        <w:rPr>
          <w:rFonts w:eastAsia="Malgun Gothic"/>
        </w:rPr>
        <w:t xml:space="preserve">In case the CA configuration consists of a single UL CC, </w:t>
      </w:r>
      <w:r w:rsidRPr="00CB3F8F">
        <w:rPr>
          <w:lang w:eastAsia="x-none"/>
        </w:rPr>
        <w:t xml:space="preserve">spurious emissions requirements defined in </w:t>
      </w:r>
      <w:r>
        <w:rPr>
          <w:lang w:eastAsia="x-none"/>
        </w:rPr>
        <w:t>clause</w:t>
      </w:r>
      <w:r w:rsidRPr="00CB3F8F">
        <w:rPr>
          <w:lang w:eastAsia="x-none"/>
        </w:rPr>
        <w:t xml:space="preserve"> 6.5.3 apply</w:t>
      </w:r>
      <w:r w:rsidRPr="00CB3F8F">
        <w:rPr>
          <w:rFonts w:eastAsia="Malgun Gothic"/>
        </w:rPr>
        <w:t>. Spurious emissions requirements do not apply at any frequency where IBE requirements of clause 6.4A.2.3 apply</w:t>
      </w:r>
      <w:ins w:id="45" w:author="Huawei" w:date="2021-05-12T01:58:00Z">
        <w:r>
          <w:rPr>
            <w:rFonts w:eastAsia="Malgun Gothic"/>
          </w:rPr>
          <w:t>,</w:t>
        </w:r>
        <w:r w:rsidRPr="0094705F">
          <w:rPr>
            <w:rFonts w:eastAsia="Malgun Gothic"/>
          </w:rPr>
          <w:t xml:space="preserve"> </w:t>
        </w:r>
        <w:r>
          <w:rPr>
            <w:rFonts w:eastAsia="Malgun Gothic"/>
          </w:rPr>
          <w:t>the LO leakage and IQ image may land outside the configured UL and DL CCs</w:t>
        </w:r>
      </w:ins>
      <w:r w:rsidRPr="00CB3F8F">
        <w:rPr>
          <w:rFonts w:eastAsia="Malgun Gothic"/>
        </w:rPr>
        <w:t xml:space="preserve">. </w:t>
      </w:r>
      <w:r w:rsidRPr="00CB3F8F">
        <w:t>The requirement is verified in beam locked mode with the test metric of TRP (Link=TX beam peak direction).</w:t>
      </w:r>
    </w:p>
    <w:p w:rsidR="0094705F" w:rsidRPr="00CB3F8F" w:rsidRDefault="0094705F" w:rsidP="0094705F">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4705F" w:rsidRPr="00CB3F8F" w:rsidRDefault="0094705F" w:rsidP="0094705F">
      <w:pPr>
        <w:rPr>
          <w:rFonts w:eastAsia="Malgun Gothic"/>
        </w:rPr>
      </w:pPr>
      <w:r w:rsidRPr="00CB3F8F">
        <w:rPr>
          <w:rFonts w:eastAsia="Malgun Gothic"/>
        </w:rPr>
        <w:t>For intra-band contiguous UL carrier aggregation, the spurious emission limits apply for the frequency ranges that are more than F</w:t>
      </w:r>
      <w:r w:rsidRPr="00CB3F8F">
        <w:rPr>
          <w:rFonts w:eastAsia="Malgun Gothic"/>
          <w:vertAlign w:val="subscript"/>
        </w:rPr>
        <w:t>OOB</w:t>
      </w:r>
      <w:r w:rsidRPr="00CB3F8F">
        <w:rPr>
          <w:rFonts w:eastAsia="Malgun Gothic"/>
        </w:rPr>
        <w:t xml:space="preserve"> (MHz) from the edge of the UL aggregated channel bandwidth, where F</w:t>
      </w:r>
      <w:r w:rsidRPr="00CB3F8F">
        <w:rPr>
          <w:rFonts w:eastAsia="Malgun Gothic"/>
          <w:vertAlign w:val="subscript"/>
        </w:rPr>
        <w:t>OOB</w:t>
      </w:r>
      <w:r w:rsidRPr="00CB3F8F">
        <w:rPr>
          <w:rFonts w:eastAsia="Malgun Gothic"/>
        </w:rPr>
        <w:t xml:space="preserve"> is defined as the twice the UL aggregated channel bandwidth. For frequencies </w:t>
      </w:r>
      <w:proofErr w:type="spellStart"/>
      <w:r w:rsidRPr="00CB3F8F">
        <w:rPr>
          <w:rFonts w:eastAsia="Malgun Gothic"/>
        </w:rPr>
        <w:t>Δf</w:t>
      </w:r>
      <w:r w:rsidRPr="00CB3F8F">
        <w:rPr>
          <w:rFonts w:eastAsia="Malgun Gothic"/>
          <w:vertAlign w:val="subscript"/>
        </w:rPr>
        <w:t>OOB</w:t>
      </w:r>
      <w:proofErr w:type="spellEnd"/>
      <w:r w:rsidRPr="00CB3F8F">
        <w:rPr>
          <w:rFonts w:eastAsia="Malgun Gothic"/>
        </w:rPr>
        <w:t xml:space="preserve"> greater than F</w:t>
      </w:r>
      <w:r w:rsidRPr="00CB3F8F">
        <w:rPr>
          <w:rFonts w:eastAsia="Malgun Gothic"/>
          <w:vertAlign w:val="subscript"/>
        </w:rPr>
        <w:t>OOB</w:t>
      </w:r>
      <w:r w:rsidRPr="00CB3F8F">
        <w:rPr>
          <w:rFonts w:eastAsia="Malgun Gothic"/>
        </w:rPr>
        <w:t xml:space="preserve">, the spurious emission requirements in Table 6.5.3-2 are applicable. </w:t>
      </w:r>
    </w:p>
    <w:p w:rsidR="0094705F" w:rsidRPr="0094705F" w:rsidRDefault="0094705F"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6788D"/>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4081"/>
    <w:rsid w:val="007319AF"/>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4705F"/>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7043A"/>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24938970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4C0E-E647-439A-8187-A65C5EB44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1247</TotalTime>
  <Pages>2</Pages>
  <Words>706</Words>
  <Characters>4412</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2019-11-15T12:52:00Z</dcterms:created>
  <dcterms:modified xsi:type="dcterms:W3CDTF">2021-05-11T20:51:00Z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